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15B612" w14:textId="650FBF5A" w:rsidR="007107CF" w:rsidRDefault="007107CF" w:rsidP="002F68B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7D6224">
        <w:rPr>
          <w:b/>
          <w:noProof/>
          <w:sz w:val="24"/>
        </w:rPr>
        <w:t>2</w:t>
      </w:r>
      <w:r w:rsidR="00F53169">
        <w:rPr>
          <w:b/>
          <w:noProof/>
          <w:sz w:val="24"/>
        </w:rPr>
        <w:t>711</w:t>
      </w:r>
    </w:p>
    <w:p w14:paraId="55F6A8CE" w14:textId="3DCE3DC5" w:rsidR="007107CF" w:rsidRDefault="007107CF" w:rsidP="007107CF">
      <w:pPr>
        <w:pStyle w:val="CRCoverPage"/>
        <w:rPr>
          <w:b/>
          <w:noProof/>
          <w:sz w:val="24"/>
        </w:rPr>
      </w:pPr>
      <w:r>
        <w:rPr>
          <w:b/>
          <w:noProof/>
          <w:sz w:val="24"/>
        </w:rPr>
        <w:t>Electronic meeting, 16-24 April 2020</w:t>
      </w:r>
      <w:r w:rsidR="00F53169">
        <w:rPr>
          <w:b/>
          <w:noProof/>
          <w:sz w:val="24"/>
        </w:rPr>
        <w:t xml:space="preserve">                                                      (was C1-202195)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AF39C9">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544EB7D" w:rsidR="001E41F3" w:rsidRPr="00410371" w:rsidRDefault="00AF39C9" w:rsidP="00AF39C9">
            <w:pPr>
              <w:pStyle w:val="CRCoverPage"/>
              <w:spacing w:after="0"/>
              <w:jc w:val="center"/>
              <w:rPr>
                <w:noProof/>
                <w:lang w:eastAsia="zh-CN"/>
              </w:rPr>
            </w:pPr>
            <w:r w:rsidRPr="00AF39C9">
              <w:rPr>
                <w:rFonts w:hint="eastAsia"/>
                <w:b/>
                <w:noProof/>
                <w:sz w:val="28"/>
              </w:rPr>
              <w:t>2</w:t>
            </w:r>
            <w:r w:rsidRPr="00AF39C9">
              <w:rPr>
                <w:b/>
                <w:noProof/>
                <w:sz w:val="28"/>
              </w:rPr>
              <w:t>066</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62AB173" w:rsidR="001E41F3" w:rsidRPr="00410371" w:rsidRDefault="0014015E" w:rsidP="006317C2">
            <w:pPr>
              <w:pStyle w:val="CRCoverPage"/>
              <w:spacing w:after="0"/>
              <w:jc w:val="center"/>
              <w:rPr>
                <w:b/>
                <w:noProof/>
              </w:rPr>
            </w:pPr>
            <w:r>
              <w:rPr>
                <w:b/>
                <w:noProof/>
                <w:sz w:val="28"/>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459AF421" w:rsidR="001E41F3" w:rsidRPr="00410371" w:rsidRDefault="00570453" w:rsidP="008911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89119C">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0F97F9E3" w:rsidR="00F25D98" w:rsidRDefault="0021574C"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689B69BF" w:rsidR="001E41F3" w:rsidRDefault="001328FB" w:rsidP="00D42B33">
            <w:pPr>
              <w:pStyle w:val="CRCoverPage"/>
              <w:spacing w:after="0"/>
              <w:ind w:left="100"/>
              <w:rPr>
                <w:noProof/>
              </w:rPr>
            </w:pPr>
            <w:r w:rsidRPr="001328FB">
              <w:t xml:space="preserve">storage of counters for </w:t>
            </w:r>
            <w:r w:rsidR="00767211">
              <w:t xml:space="preserve">UE in </w:t>
            </w:r>
            <w:r w:rsidRPr="001328FB">
              <w:t>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384AF3E1" w:rsidR="001E41F3" w:rsidRDefault="00D8400E">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14F20480" w:rsidR="001E41F3" w:rsidRDefault="00326449" w:rsidP="0021574C">
            <w:pPr>
              <w:pStyle w:val="CRCoverPage"/>
              <w:spacing w:after="0"/>
              <w:ind w:left="100"/>
              <w:rPr>
                <w:noProof/>
              </w:rPr>
            </w:pPr>
            <w:r>
              <w:rPr>
                <w:noProof/>
              </w:rPr>
              <w:t>2020-0</w:t>
            </w:r>
            <w:r w:rsidR="0021574C">
              <w:rPr>
                <w:noProof/>
              </w:rPr>
              <w:t>4</w:t>
            </w:r>
            <w:r>
              <w:rPr>
                <w:noProof/>
              </w:rPr>
              <w:t>-</w:t>
            </w:r>
            <w:r w:rsidR="00873073">
              <w:rPr>
                <w:noProof/>
              </w:rPr>
              <w:t>0</w:t>
            </w:r>
            <w:r w:rsidR="0021574C">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7B1EB2D" w:rsidR="001E41F3" w:rsidRDefault="0021574C"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6D14727" w14:textId="77777777" w:rsidR="0021574C" w:rsidRDefault="0021574C" w:rsidP="0021574C">
            <w:pPr>
              <w:pStyle w:val="CRCoverPage"/>
              <w:spacing w:after="0"/>
              <w:ind w:left="100"/>
            </w:pPr>
            <w:r>
              <w:rPr>
                <w:lang w:eastAsia="zh-CN"/>
              </w:rPr>
              <w:t xml:space="preserve">In </w:t>
            </w:r>
            <w:proofErr w:type="spellStart"/>
            <w:r>
              <w:rPr>
                <w:lang w:eastAsia="zh-CN"/>
              </w:rPr>
              <w:t>subclause</w:t>
            </w:r>
            <w:proofErr w:type="spellEnd"/>
            <w:r>
              <w:rPr>
                <w:lang w:eastAsia="zh-CN"/>
              </w:rPr>
              <w:t xml:space="preserve"> </w:t>
            </w:r>
            <w:r>
              <w:rPr>
                <w:rFonts w:hint="eastAsia"/>
                <w:lang w:eastAsia="ko-KR"/>
              </w:rPr>
              <w:t>5</w:t>
            </w:r>
            <w:r>
              <w:rPr>
                <w:lang w:eastAsia="ko-KR"/>
              </w:rPr>
              <w:t xml:space="preserve">.3.20.3 of </w:t>
            </w:r>
            <w:r>
              <w:rPr>
                <w:lang w:eastAsia="zh-CN"/>
              </w:rPr>
              <w:t xml:space="preserve">TS24.501 V16.4.0, it is specified that the following counters shall be stored in </w:t>
            </w:r>
            <w:r>
              <w:t>UE</w:t>
            </w:r>
            <w:r>
              <w:rPr>
                <w:rFonts w:hint="eastAsia"/>
                <w:lang w:eastAsia="zh-CN"/>
              </w:rPr>
              <w:t>'</w:t>
            </w:r>
            <w:r>
              <w:rPr>
                <w:lang w:eastAsia="zh-CN"/>
              </w:rPr>
              <w:t>s</w:t>
            </w:r>
            <w:r w:rsidRPr="00EF5380">
              <w:t xml:space="preserve"> </w:t>
            </w:r>
            <w:r w:rsidRPr="00C7332F">
              <w:t>non-volatile memory</w:t>
            </w:r>
            <w:r>
              <w:t xml:space="preserve"> if the UE is operating in SNPN access mode:</w:t>
            </w:r>
          </w:p>
          <w:p w14:paraId="05A38148" w14:textId="77777777" w:rsidR="0021574C" w:rsidRDefault="0021574C" w:rsidP="0021574C">
            <w:pPr>
              <w:pStyle w:val="CRCoverPage"/>
              <w:spacing w:after="0"/>
              <w:ind w:left="100"/>
            </w:pPr>
          </w:p>
          <w:p w14:paraId="6CA36006" w14:textId="7D7ED35B"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 xml:space="preserve">SNPN-specific attempt counter for 3GPP access. </w:t>
            </w:r>
          </w:p>
          <w:p w14:paraId="52A7C136" w14:textId="057F3343"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 xml:space="preserve">SNPN-specific attempt counter for non-3GPP access. </w:t>
            </w:r>
          </w:p>
          <w:p w14:paraId="08AC185A" w14:textId="7BDE45B6"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counter for "the entry for the current SNPN considered invalid for 3GPP access" events; and</w:t>
            </w:r>
          </w:p>
          <w:p w14:paraId="4D2EDF1B" w14:textId="1925560C"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 xml:space="preserve">counter for "the entry for the current SNPN considered invalid for non-3GPP access" events. </w:t>
            </w:r>
          </w:p>
          <w:p w14:paraId="1A31E14F" w14:textId="77777777" w:rsidR="0021574C" w:rsidRDefault="0021574C" w:rsidP="0021574C">
            <w:pPr>
              <w:pStyle w:val="CRCoverPage"/>
              <w:spacing w:after="0"/>
              <w:ind w:left="100"/>
              <w:rPr>
                <w:lang w:eastAsia="zh-CN"/>
              </w:rPr>
            </w:pPr>
          </w:p>
          <w:p w14:paraId="23F0A72F" w14:textId="77777777" w:rsidR="00B92153" w:rsidRPr="0021574C" w:rsidRDefault="00B92153" w:rsidP="006F0B48">
            <w:pPr>
              <w:pStyle w:val="CRCoverPage"/>
              <w:spacing w:after="0"/>
              <w:ind w:left="100"/>
            </w:pPr>
          </w:p>
          <w:p w14:paraId="5F77EACC" w14:textId="65DCE886" w:rsidR="00522F3F" w:rsidRPr="00522F3F" w:rsidRDefault="00522F3F" w:rsidP="0021574C">
            <w:pPr>
              <w:pStyle w:val="CRCoverPage"/>
              <w:spacing w:after="0"/>
              <w:ind w:left="100"/>
              <w:rPr>
                <w:i/>
                <w:noProof/>
              </w:rPr>
            </w:pPr>
            <w:r>
              <w:rPr>
                <w:rFonts w:hint="eastAsia"/>
                <w:lang w:eastAsia="zh-CN"/>
              </w:rPr>
              <w:t>Q</w:t>
            </w:r>
            <w:r>
              <w:rPr>
                <w:lang w:eastAsia="zh-CN"/>
              </w:rPr>
              <w:t>uote:</w:t>
            </w:r>
          </w:p>
          <w:p w14:paraId="51FA5AB3" w14:textId="16777B23" w:rsidR="0039068A" w:rsidRPr="00522F3F" w:rsidRDefault="00522F3F" w:rsidP="00522F3F">
            <w:pPr>
              <w:pStyle w:val="CRCoverPage"/>
              <w:spacing w:after="0"/>
              <w:ind w:left="100"/>
              <w:rPr>
                <w:i/>
                <w:lang w:eastAsia="zh-CN"/>
              </w:rPr>
            </w:pPr>
            <w:r w:rsidRPr="00914FFA">
              <w:rPr>
                <w:rFonts w:ascii="Times New Roman" w:hAnsi="Times New Roman"/>
                <w:i/>
                <w:highlight w:val="yellow"/>
                <w:lang w:eastAsia="ko-KR"/>
              </w:rPr>
              <w:t>The UE shall store the above counters in its non-volatile memory.</w:t>
            </w:r>
            <w:r w:rsidRPr="00914FFA">
              <w:rPr>
                <w:rFonts w:ascii="Times New Roman" w:hAnsi="Times New Roman"/>
                <w:i/>
                <w:lang w:eastAsia="ko-KR"/>
              </w:rPr>
              <w:t xml:space="preserve">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r w:rsidRPr="00522F3F">
              <w:rPr>
                <w:i/>
              </w:rPr>
              <w:t>.</w:t>
            </w:r>
          </w:p>
          <w:p w14:paraId="0C765547" w14:textId="77777777" w:rsidR="0039068A" w:rsidRDefault="0039068A" w:rsidP="006F0B48">
            <w:pPr>
              <w:pStyle w:val="CRCoverPage"/>
              <w:spacing w:after="0"/>
              <w:ind w:left="100"/>
              <w:rPr>
                <w:lang w:eastAsia="zh-CN"/>
              </w:rPr>
            </w:pPr>
          </w:p>
          <w:p w14:paraId="6BE25C83" w14:textId="6ADC2A95" w:rsidR="0014015E" w:rsidRDefault="0014015E" w:rsidP="0014015E">
            <w:pPr>
              <w:pStyle w:val="CRCoverPage"/>
              <w:spacing w:after="0"/>
              <w:ind w:left="100"/>
              <w:rPr>
                <w:lang w:eastAsia="zh-CN"/>
              </w:rPr>
            </w:pPr>
            <w:r>
              <w:rPr>
                <w:rFonts w:hint="eastAsia"/>
                <w:lang w:eastAsia="zh-CN"/>
              </w:rPr>
              <w:t>H</w:t>
            </w:r>
            <w:r>
              <w:rPr>
                <w:lang w:eastAsia="zh-CN"/>
              </w:rPr>
              <w:t xml:space="preserve">owever, some of these counters are not need in some cases </w:t>
            </w:r>
            <w:r w:rsidR="00466D1A">
              <w:rPr>
                <w:rFonts w:hint="eastAsia"/>
                <w:lang w:eastAsia="zh-CN"/>
              </w:rPr>
              <w:t>for</w:t>
            </w:r>
            <w:r w:rsidR="00466D1A">
              <w:rPr>
                <w:lang w:eastAsia="zh-CN"/>
              </w:rPr>
              <w:t xml:space="preserve"> example</w:t>
            </w:r>
            <w:r>
              <w:rPr>
                <w:lang w:eastAsia="zh-CN"/>
              </w:rPr>
              <w:t xml:space="preserve"> a UE</w:t>
            </w:r>
            <w:r w:rsidR="00AA19F8">
              <w:rPr>
                <w:lang w:eastAsia="zh-CN"/>
              </w:rPr>
              <w:t xml:space="preserve"> </w:t>
            </w:r>
            <w:r w:rsidR="00AA19F8">
              <w:rPr>
                <w:lang w:eastAsia="ko-KR"/>
              </w:rPr>
              <w:t>operating in SNPN access mode</w:t>
            </w:r>
            <w:r>
              <w:rPr>
                <w:lang w:eastAsia="zh-CN"/>
              </w:rPr>
              <w:t xml:space="preserve"> </w:t>
            </w:r>
            <w:r w:rsidR="00466D1A">
              <w:rPr>
                <w:lang w:eastAsia="zh-CN"/>
              </w:rPr>
              <w:t>does not support</w:t>
            </w:r>
            <w:r>
              <w:rPr>
                <w:lang w:eastAsia="zh-CN"/>
              </w:rPr>
              <w:t xml:space="preserve"> non-3GPP access.</w:t>
            </w:r>
          </w:p>
          <w:p w14:paraId="66040CE4" w14:textId="77777777" w:rsidR="0014015E" w:rsidRDefault="0014015E" w:rsidP="0014015E">
            <w:pPr>
              <w:pStyle w:val="CRCoverPage"/>
              <w:spacing w:after="0"/>
              <w:ind w:left="100"/>
              <w:rPr>
                <w:lang w:eastAsia="zh-CN"/>
              </w:rPr>
            </w:pPr>
          </w:p>
          <w:p w14:paraId="446F780B" w14:textId="34EC98A0" w:rsidR="0014015E" w:rsidRDefault="0014015E" w:rsidP="0014015E">
            <w:pPr>
              <w:pStyle w:val="CRCoverPage"/>
              <w:spacing w:after="0"/>
              <w:ind w:left="100"/>
              <w:rPr>
                <w:lang w:eastAsia="zh-CN"/>
              </w:rPr>
            </w:pPr>
            <w:r>
              <w:rPr>
                <w:lang w:eastAsia="zh-CN"/>
              </w:rPr>
              <w:t xml:space="preserve">Therefore, it is proposed to change "shall store" to "may store" in </w:t>
            </w:r>
            <w:proofErr w:type="spellStart"/>
            <w:r>
              <w:rPr>
                <w:lang w:eastAsia="zh-CN"/>
              </w:rPr>
              <w:t>subsclause</w:t>
            </w:r>
            <w:proofErr w:type="spellEnd"/>
            <w:r>
              <w:rPr>
                <w:lang w:eastAsia="zh-CN"/>
              </w:rPr>
              <w:t xml:space="preserve"> 5.3.20.3., and add conditions for the counters used for </w:t>
            </w:r>
            <w:r w:rsidRPr="00B86DD6">
              <w:rPr>
                <w:lang w:eastAsia="zh-CN"/>
              </w:rPr>
              <w:t>non-3GPP access</w:t>
            </w:r>
            <w:r>
              <w:rPr>
                <w:lang w:eastAsia="zh-CN"/>
              </w:rPr>
              <w:t>.</w:t>
            </w:r>
          </w:p>
          <w:p w14:paraId="48F8C817" w14:textId="7216B31D" w:rsidR="00A310EF" w:rsidRPr="0014015E" w:rsidRDefault="00A310EF" w:rsidP="006F0B48">
            <w:pPr>
              <w:pStyle w:val="CRCoverPage"/>
              <w:spacing w:after="0"/>
              <w:ind w:left="100"/>
              <w:rPr>
                <w:noProof/>
                <w:lang w:eastAsia="zh-CN"/>
              </w:rPr>
            </w:pPr>
          </w:p>
          <w:p w14:paraId="15A3A3EC" w14:textId="351DC7B0" w:rsidR="00914FFA" w:rsidRPr="00A86807" w:rsidRDefault="00914FFA" w:rsidP="006F0B48">
            <w:pPr>
              <w:pStyle w:val="CRCoverPage"/>
              <w:spacing w:after="0"/>
              <w:ind w:left="10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60EF4141" w:rsidR="004A678B" w:rsidRPr="004A678B" w:rsidRDefault="0014015E" w:rsidP="0014015E">
            <w:pPr>
              <w:pStyle w:val="CRCoverPage"/>
              <w:spacing w:after="0"/>
              <w:ind w:left="100"/>
              <w:rPr>
                <w:noProof/>
                <w:lang w:eastAsia="zh-CN"/>
              </w:rPr>
            </w:pPr>
            <w:r>
              <w:rPr>
                <w:lang w:eastAsia="zh-CN"/>
              </w:rPr>
              <w:t xml:space="preserve">Propose to change "shall store" to "may store" in </w:t>
            </w:r>
            <w:proofErr w:type="spellStart"/>
            <w:r>
              <w:rPr>
                <w:lang w:eastAsia="zh-CN"/>
              </w:rPr>
              <w:t>subsclause</w:t>
            </w:r>
            <w:proofErr w:type="spellEnd"/>
            <w:r>
              <w:rPr>
                <w:lang w:eastAsia="zh-CN"/>
              </w:rPr>
              <w:t xml:space="preserve"> 5.3.20.2., and add conditions for the counters for </w:t>
            </w:r>
            <w:r w:rsidRPr="00B86DD6">
              <w:rPr>
                <w:lang w:eastAsia="zh-CN"/>
              </w:rPr>
              <w:t>non-3GPP access</w:t>
            </w:r>
            <w:r>
              <w:rPr>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4623EB4E" w:rsidR="006328B9" w:rsidRPr="006328B9" w:rsidRDefault="0014015E" w:rsidP="00DF2E6A">
            <w:pPr>
              <w:pStyle w:val="CRCoverPage"/>
              <w:spacing w:after="0"/>
              <w:ind w:left="100"/>
              <w:rPr>
                <w:noProof/>
                <w:lang w:eastAsia="zh-CN"/>
              </w:rPr>
            </w:pPr>
            <w:r>
              <w:rPr>
                <w:noProof/>
                <w:lang w:eastAsia="zh-CN"/>
              </w:rPr>
              <w:t xml:space="preserve">UE </w:t>
            </w:r>
            <w:r>
              <w:rPr>
                <w:lang w:eastAsia="ko-KR"/>
              </w:rPr>
              <w:t>operating in SNPN access mode</w:t>
            </w:r>
            <w:r>
              <w:rPr>
                <w:noProof/>
                <w:lang w:eastAsia="zh-CN"/>
              </w:rPr>
              <w:t xml:space="preserve"> shall maintain the counters for non-3GPP access even if the UE doesn't support </w:t>
            </w:r>
            <w:r>
              <w:rPr>
                <w:rFonts w:hint="eastAsia"/>
                <w:noProof/>
                <w:lang w:eastAsia="zh-CN"/>
              </w:rPr>
              <w:t>non</w:t>
            </w:r>
            <w:r>
              <w:rPr>
                <w:noProof/>
                <w:lang w:eastAsia="zh-CN"/>
              </w:rPr>
              <w:t>-3GPP access.</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34553EF0" w:rsidR="001E41F3" w:rsidRDefault="00BE106C">
            <w:pPr>
              <w:pStyle w:val="CRCoverPage"/>
              <w:spacing w:after="0"/>
              <w:ind w:left="100"/>
              <w:rPr>
                <w:noProof/>
                <w:lang w:eastAsia="zh-CN"/>
              </w:rPr>
            </w:pPr>
            <w:r>
              <w:rPr>
                <w:noProof/>
                <w:lang w:eastAsia="zh-CN"/>
              </w:rPr>
              <w:t>5.3.20.3</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778014CE" w14:textId="77777777" w:rsidR="00FA1C83" w:rsidRDefault="00FA1C83" w:rsidP="00FA1C83">
      <w:pPr>
        <w:pStyle w:val="4"/>
        <w:rPr>
          <w:lang w:eastAsia="ko-KR"/>
        </w:rPr>
      </w:pPr>
      <w:bookmarkStart w:id="3" w:name="_Toc20232587"/>
      <w:bookmarkStart w:id="4" w:name="_Toc27746677"/>
      <w:bookmarkStart w:id="5" w:name="_Toc36212858"/>
      <w:bookmarkStart w:id="6" w:name="_Toc36657035"/>
      <w:r>
        <w:rPr>
          <w:rFonts w:hint="eastAsia"/>
          <w:lang w:eastAsia="ko-KR"/>
        </w:rPr>
        <w:t>5</w:t>
      </w:r>
      <w:r>
        <w:rPr>
          <w:lang w:eastAsia="ko-KR"/>
        </w:rPr>
        <w:t>.3.20.3</w:t>
      </w:r>
      <w:r>
        <w:rPr>
          <w:lang w:eastAsia="ko-KR"/>
        </w:rPr>
        <w:tab/>
        <w:t>Requirements for UE in an SNPN</w:t>
      </w:r>
      <w:bookmarkEnd w:id="3"/>
      <w:bookmarkEnd w:id="4"/>
      <w:bookmarkEnd w:id="5"/>
      <w:bookmarkEnd w:id="6"/>
    </w:p>
    <w:p w14:paraId="07AB2D15" w14:textId="19E2CBE8" w:rsidR="00FA1C83" w:rsidRDefault="00FA1C83" w:rsidP="00FA1C83">
      <w:pPr>
        <w:rPr>
          <w:lang w:eastAsia="ko-KR"/>
        </w:rPr>
      </w:pPr>
      <w:r>
        <w:rPr>
          <w:rFonts w:hint="eastAsia"/>
          <w:lang w:eastAsia="ko-KR"/>
        </w:rPr>
        <w:t>I</w:t>
      </w:r>
      <w:r>
        <w:rPr>
          <w:lang w:eastAsia="ko-KR"/>
        </w:rPr>
        <w:t xml:space="preserve">f the UE is operating in SNPN access mode, the UE </w:t>
      </w:r>
      <w:del w:id="7" w:author="韩鲁峰" w:date="2020-04-20T16:56:00Z">
        <w:r w:rsidDel="00DF5EB6">
          <w:rPr>
            <w:rFonts w:hint="eastAsia"/>
            <w:lang w:eastAsia="zh-CN"/>
          </w:rPr>
          <w:delText xml:space="preserve">shall </w:delText>
        </w:r>
      </w:del>
      <w:ins w:id="8" w:author="韩鲁峰" w:date="2020-04-20T16:56:00Z">
        <w:r w:rsidR="00DF5EB6">
          <w:rPr>
            <w:rFonts w:hint="eastAsia"/>
            <w:lang w:eastAsia="zh-CN"/>
          </w:rPr>
          <w:t>m</w:t>
        </w:r>
        <w:r w:rsidR="00DF5EB6">
          <w:rPr>
            <w:lang w:eastAsia="zh-CN"/>
          </w:rPr>
          <w:t xml:space="preserve">ay </w:t>
        </w:r>
      </w:ins>
      <w:r>
        <w:rPr>
          <w:lang w:eastAsia="ko-KR"/>
        </w:rPr>
        <w:t>maintain, for each of the entries in the "list of subscriber data":</w:t>
      </w:r>
    </w:p>
    <w:p w14:paraId="4CED370D" w14:textId="77777777" w:rsidR="00FA1C83" w:rsidRDefault="00FA1C83" w:rsidP="00FA1C83">
      <w:pPr>
        <w:pStyle w:val="B1"/>
        <w:rPr>
          <w:lang w:eastAsia="ko-KR"/>
        </w:rPr>
      </w:pPr>
      <w:r>
        <w:rPr>
          <w:lang w:eastAsia="ko-KR"/>
        </w:rPr>
        <w:t>-</w:t>
      </w:r>
      <w:r>
        <w:rPr>
          <w:lang w:eastAsia="ko-KR"/>
        </w:rPr>
        <w:tab/>
        <w:t>one SNPN-specific attempt counter for 3GPP access. The counter is applicable to access attempts via 3GPP access only;</w:t>
      </w:r>
    </w:p>
    <w:p w14:paraId="4365BEF2" w14:textId="32BD030E" w:rsidR="00FA1C83" w:rsidRDefault="00FA1C83" w:rsidP="00FA1C83">
      <w:pPr>
        <w:pStyle w:val="B1"/>
      </w:pPr>
      <w:r>
        <w:t>-</w:t>
      </w:r>
      <w:r>
        <w:tab/>
      </w:r>
      <w:proofErr w:type="gramStart"/>
      <w:r>
        <w:t>one</w:t>
      </w:r>
      <w:proofErr w:type="gramEnd"/>
      <w:r>
        <w:t xml:space="preserve"> SNPN-specific attempt counter for non-3GPP access</w:t>
      </w:r>
      <w:ins w:id="9" w:author="韩鲁峰" w:date="2020-04-20T16:42:00Z">
        <w:r w:rsidR="00BB406D">
          <w:rPr>
            <w:rFonts w:hint="eastAsia"/>
            <w:lang w:eastAsia="zh-CN"/>
          </w:rPr>
          <w:t>,</w:t>
        </w:r>
        <w:r w:rsidR="00BB406D">
          <w:rPr>
            <w:lang w:eastAsia="zh-CN"/>
          </w:rPr>
          <w:t xml:space="preserve"> </w:t>
        </w:r>
      </w:ins>
      <w:ins w:id="10" w:author="韩鲁峰" w:date="2020-04-23T09:58:00Z">
        <w:r w:rsidR="0011098D" w:rsidRPr="0011098D">
          <w:rPr>
            <w:lang w:eastAsia="zh-CN"/>
          </w:rPr>
          <w:t>if the UE supports accessing SNPN services via a PLMN</w:t>
        </w:r>
      </w:ins>
      <w:r w:rsidRPr="00CC0C94">
        <w:t xml:space="preserve">. </w:t>
      </w:r>
      <w:r>
        <w:rPr>
          <w:noProof/>
        </w:rPr>
        <w:t>The counter is applicable in case of accessing SNPN services via a PLMN only</w:t>
      </w:r>
      <w:r>
        <w:t>;</w:t>
      </w:r>
    </w:p>
    <w:p w14:paraId="315B1FDC" w14:textId="77777777" w:rsidR="00FA1C83" w:rsidRPr="00CC0C94" w:rsidRDefault="00FA1C83" w:rsidP="00FA1C83">
      <w:pPr>
        <w:pStyle w:val="B1"/>
      </w:pPr>
      <w:r>
        <w:t>-</w:t>
      </w:r>
      <w:r>
        <w:tab/>
        <w:t>one counter for "the entry for the current SNPN considered invalid for 3GPP access</w:t>
      </w:r>
      <w:r w:rsidRPr="00CC0C94">
        <w:t>" events</w:t>
      </w:r>
      <w:r>
        <w:t>; and</w:t>
      </w:r>
    </w:p>
    <w:p w14:paraId="0FE1FB83" w14:textId="7570E21C" w:rsidR="00FA1C83" w:rsidRDefault="00FA1C83" w:rsidP="00FA1C83">
      <w:pPr>
        <w:pStyle w:val="B1"/>
      </w:pPr>
      <w:r>
        <w:t>-</w:t>
      </w:r>
      <w:r>
        <w:tab/>
        <w:t>one counter for "the entry for the current SNPN considered invalid for non-3GPP access</w:t>
      </w:r>
      <w:r w:rsidRPr="00CC0C94">
        <w:t>" events</w:t>
      </w:r>
      <w:ins w:id="11" w:author="韩鲁峰" w:date="2020-04-20T16:42:00Z">
        <w:r w:rsidR="00BB406D">
          <w:rPr>
            <w:rFonts w:hint="eastAsia"/>
            <w:lang w:eastAsia="zh-CN"/>
          </w:rPr>
          <w:t>,</w:t>
        </w:r>
        <w:r w:rsidR="00BB406D">
          <w:rPr>
            <w:lang w:eastAsia="zh-CN"/>
          </w:rPr>
          <w:t xml:space="preserve"> </w:t>
        </w:r>
      </w:ins>
      <w:ins w:id="12" w:author="韩鲁峰" w:date="2020-04-23T09:58:00Z">
        <w:r w:rsidR="0011098D" w:rsidRPr="0011098D">
          <w:rPr>
            <w:lang w:eastAsia="zh-CN"/>
          </w:rPr>
          <w:t>if the UE supports accessing SNPN services via a PLMN</w:t>
        </w:r>
      </w:ins>
      <w:bookmarkStart w:id="13" w:name="_GoBack"/>
      <w:bookmarkEnd w:id="13"/>
      <w:r>
        <w:t>. The counter is applicable in case of accessing SNPN services via a PLMN only.</w:t>
      </w:r>
    </w:p>
    <w:p w14:paraId="6B7A9A18" w14:textId="77777777" w:rsidR="00FA1C83" w:rsidRPr="00E416CA" w:rsidRDefault="00FA1C83" w:rsidP="00FA1C83">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59766BD3" w14:textId="17344F5D" w:rsidR="00FA1C83" w:rsidRDefault="00FA1C83" w:rsidP="00FA1C83">
      <w:r w:rsidRPr="00EF5380">
        <w:t xml:space="preserve">The UE </w:t>
      </w:r>
      <w:del w:id="14" w:author="韩鲁峰" w:date="2020-04-20T16:55:00Z">
        <w:r w:rsidRPr="00EF5380" w:rsidDel="00DF5EB6">
          <w:rPr>
            <w:rFonts w:hint="eastAsia"/>
            <w:lang w:eastAsia="zh-CN"/>
          </w:rPr>
          <w:delText xml:space="preserve">shall </w:delText>
        </w:r>
      </w:del>
      <w:ins w:id="15" w:author="韩鲁峰" w:date="2020-04-20T16:55:00Z">
        <w:r w:rsidR="00DF5EB6">
          <w:rPr>
            <w:rFonts w:hint="eastAsia"/>
            <w:lang w:eastAsia="zh-CN"/>
          </w:rPr>
          <w:t>may</w:t>
        </w:r>
        <w:r w:rsidR="00DF5EB6">
          <w:rPr>
            <w:lang w:eastAsia="zh-CN"/>
          </w:rPr>
          <w:t xml:space="preserve"> </w:t>
        </w:r>
      </w:ins>
      <w:r w:rsidRPr="00EF5380">
        <w:t xml:space="preserve">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2F136714" w14:textId="77777777" w:rsidR="00FA1C83" w:rsidRPr="00EF5380" w:rsidRDefault="00FA1C83" w:rsidP="00FA1C83">
      <w:r w:rsidRPr="00EF5380">
        <w:t>The UE implementation-specific maximum value for any of the above counters shall not be greater than 10.</w:t>
      </w:r>
    </w:p>
    <w:p w14:paraId="1666338C" w14:textId="77777777" w:rsidR="00FA1C83" w:rsidRDefault="00FA1C83" w:rsidP="00FA1C83">
      <w:pPr>
        <w:pStyle w:val="NO"/>
      </w:pPr>
      <w:r w:rsidRPr="00EF5380">
        <w:t>NOTE</w:t>
      </w:r>
      <w:r>
        <w:t> 2</w:t>
      </w:r>
      <w:r w:rsidRPr="00EF5380">
        <w:t>:</w:t>
      </w:r>
      <w:r w:rsidRPr="00EF5380">
        <w:tab/>
        <w:t>Different counters can use different UE implementation-specific maximum values.</w:t>
      </w:r>
    </w:p>
    <w:p w14:paraId="69D44E0F" w14:textId="77777777" w:rsidR="00FA1C83" w:rsidRDefault="00FA1C83" w:rsidP="00FA1C83">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10C38B3D" w14:textId="77777777" w:rsidR="00FA1C83" w:rsidRDefault="00FA1C83" w:rsidP="00FA1C83">
      <w:pPr>
        <w:pStyle w:val="B1"/>
      </w:pPr>
      <w:r>
        <w:t>a)</w:t>
      </w:r>
      <w:r>
        <w:tab/>
        <w:t>15 minutes and 30 minutes for 5GMM cause value #74; or</w:t>
      </w:r>
    </w:p>
    <w:p w14:paraId="38C16B51" w14:textId="77777777" w:rsidR="00FA1C83" w:rsidRDefault="00FA1C83" w:rsidP="00FA1C83">
      <w:pPr>
        <w:pStyle w:val="B1"/>
      </w:pPr>
      <w:r>
        <w:t>b)</w:t>
      </w:r>
      <w:r>
        <w:tab/>
      </w:r>
      <w:r w:rsidRPr="00CC0C94">
        <w:t>30 minutes and 60 minutes</w:t>
      </w:r>
      <w:r>
        <w:t xml:space="preserve"> for other 5GMM cause values;</w:t>
      </w:r>
    </w:p>
    <w:p w14:paraId="6F3ED931" w14:textId="77777777" w:rsidR="00FA1C83" w:rsidRPr="00CC0C94" w:rsidRDefault="00FA1C83" w:rsidP="00FA1C83">
      <w:r w:rsidRPr="00CC0C94">
        <w:t>if the timer is not running, and take the following actions:</w:t>
      </w:r>
    </w:p>
    <w:p w14:paraId="591F13AD" w14:textId="77777777" w:rsidR="00FA1C83" w:rsidRDefault="00FA1C83" w:rsidP="00FA1C83">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1842BCD3" w14:textId="77777777" w:rsidR="00FA1C83" w:rsidRPr="00CC0C94" w:rsidRDefault="00FA1C83" w:rsidP="00FA1C83">
      <w:pPr>
        <w:pStyle w:val="B1"/>
      </w:pPr>
      <w:r>
        <w:t>a)</w:t>
      </w:r>
      <w:r>
        <w:tab/>
        <w:t>if the 5G</w:t>
      </w:r>
      <w:r w:rsidRPr="00CC0C94">
        <w:t>MM cause value received is #3</w:t>
      </w:r>
      <w:r>
        <w:t>,</w:t>
      </w:r>
      <w:r w:rsidRPr="00CC0C94">
        <w:t xml:space="preserve"> #6</w:t>
      </w:r>
      <w:r>
        <w:t>, or #7:</w:t>
      </w:r>
    </w:p>
    <w:p w14:paraId="5352B07C" w14:textId="77777777" w:rsidR="00FA1C83" w:rsidRDefault="00FA1C83" w:rsidP="00FA1C83">
      <w:pPr>
        <w:pStyle w:val="B2"/>
      </w:pPr>
      <w:r>
        <w:t>1</w:t>
      </w:r>
      <w:r w:rsidRPr="00CC0C94">
        <w:t>)</w:t>
      </w:r>
      <w:r w:rsidRPr="00CC0C94">
        <w:tab/>
        <w:t xml:space="preserve">if </w:t>
      </w:r>
      <w:r>
        <w:t>the 5GMM cause value is received over 3GPP access</w:t>
      </w:r>
      <w:r w:rsidRPr="00CC0C94">
        <w:t>:</w:t>
      </w:r>
    </w:p>
    <w:p w14:paraId="264969FA" w14:textId="77777777" w:rsidR="00FA1C83" w:rsidRDefault="00FA1C83" w:rsidP="00FA1C83">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w:t>
      </w:r>
    </w:p>
    <w:p w14:paraId="697368FF" w14:textId="77777777" w:rsidR="00FA1C83" w:rsidRPr="00CC0C94" w:rsidRDefault="00FA1C83" w:rsidP="00FA1C83">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B8FDBED" w14:textId="77777777" w:rsidR="00FA1C83" w:rsidRDefault="00FA1C83" w:rsidP="00FA1C83">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28F4CC0B" w14:textId="77777777" w:rsidR="00FA1C83" w:rsidRDefault="00FA1C83" w:rsidP="00FA1C83">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52449DA2" w14:textId="77777777" w:rsidR="00FA1C83" w:rsidRPr="00CC0C94" w:rsidRDefault="00FA1C83" w:rsidP="00FA1C83">
      <w:pPr>
        <w:pStyle w:val="B4"/>
      </w:pPr>
      <w:r>
        <w:lastRenderedPageBreak/>
        <w:t>A)</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GUTI, last visited registered TAI, TAI list</w:t>
      </w:r>
      <w:r>
        <w:t>,</w:t>
      </w:r>
      <w:r w:rsidRPr="003168A2">
        <w:t xml:space="preserve"> and </w:t>
      </w:r>
      <w:proofErr w:type="spellStart"/>
      <w:r>
        <w:t>ng</w:t>
      </w:r>
      <w:r w:rsidRPr="003168A2">
        <w:t>KSI</w:t>
      </w:r>
      <w:proofErr w:type="spellEnd"/>
      <w:r>
        <w:t xml:space="preserve"> for 3GPP access</w:t>
      </w:r>
      <w:r w:rsidRPr="00CC0C94">
        <w:t>;</w:t>
      </w:r>
    </w:p>
    <w:p w14:paraId="2D602F50" w14:textId="77777777" w:rsidR="00FA1C83" w:rsidRDefault="00FA1C83" w:rsidP="00FA1C83">
      <w:pPr>
        <w:pStyle w:val="B4"/>
      </w:pPr>
      <w:r>
        <w:t>B)</w:t>
      </w:r>
      <w:r w:rsidRPr="00CC0C94">
        <w:tab/>
        <w:t xml:space="preserve">increment the counter for </w:t>
      </w:r>
      <w:r>
        <w:t>"the entry for the current SNPN considered invalid for 3GPP access</w:t>
      </w:r>
      <w:r w:rsidRPr="00CC0C94">
        <w:t>" events;</w:t>
      </w:r>
    </w:p>
    <w:p w14:paraId="5E03D346" w14:textId="77777777" w:rsidR="00FA1C83" w:rsidRDefault="00FA1C83" w:rsidP="00FA1C83">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53CCFBA5" w14:textId="77777777" w:rsidR="00FA1C83" w:rsidRPr="00CC0C94" w:rsidRDefault="00FA1C83" w:rsidP="00FA1C83">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79DED343" w14:textId="77777777" w:rsidR="00FA1C83" w:rsidRDefault="00FA1C83" w:rsidP="00FA1C83">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745BA7E0" w14:textId="77777777" w:rsidR="00FA1C83" w:rsidRDefault="00FA1C83" w:rsidP="00FA1C83">
      <w:pPr>
        <w:pStyle w:val="B3"/>
      </w:pPr>
      <w:r>
        <w:t>iii)</w:t>
      </w:r>
      <w:r>
        <w:tab/>
        <w:t xml:space="preserve">otherwise, the UE shall </w:t>
      </w:r>
      <w:r w:rsidRPr="00CC0C94">
        <w:t xml:space="preserve">proceed as specified in </w:t>
      </w:r>
      <w:proofErr w:type="spellStart"/>
      <w:r>
        <w:t>sub</w:t>
      </w:r>
      <w:r w:rsidRPr="00CC0C94">
        <w:t>clau</w:t>
      </w:r>
      <w:r>
        <w:t>ses</w:t>
      </w:r>
      <w:proofErr w:type="spellEnd"/>
      <w:r>
        <w:t xml:space="preserve"> 5.5.1 </w:t>
      </w:r>
      <w:r w:rsidRPr="00CC0C94">
        <w:t>and 5.6.1;</w:t>
      </w:r>
    </w:p>
    <w:p w14:paraId="7B4423FF" w14:textId="77777777" w:rsidR="00FA1C83" w:rsidRDefault="00FA1C83" w:rsidP="00FA1C83">
      <w:pPr>
        <w:pStyle w:val="B2"/>
      </w:pPr>
      <w:r>
        <w:t>2</w:t>
      </w:r>
      <w:r w:rsidRPr="00CC0C94">
        <w:t>)</w:t>
      </w:r>
      <w:r w:rsidRPr="00CC0C94">
        <w:tab/>
        <w:t xml:space="preserve">if </w:t>
      </w:r>
      <w:r>
        <w:t>the 5GMM cause value is received over non-3GPP access</w:t>
      </w:r>
      <w:r w:rsidRPr="00CC0C94">
        <w:t>:</w:t>
      </w:r>
    </w:p>
    <w:p w14:paraId="0025F5EF" w14:textId="77777777" w:rsidR="00FA1C83" w:rsidRPr="00E416CA" w:rsidRDefault="00FA1C83" w:rsidP="00FA1C83">
      <w:pPr>
        <w:pStyle w:val="NO"/>
        <w:rPr>
          <w:noProof/>
        </w:rPr>
      </w:pPr>
      <w:r w:rsidRPr="00C056E2">
        <w:t>NOTE </w:t>
      </w:r>
      <w:r>
        <w:t>2</w:t>
      </w:r>
      <w:r w:rsidRPr="00C056E2">
        <w:t>:</w:t>
      </w:r>
      <w:r w:rsidRPr="00C056E2">
        <w:tab/>
        <w:t xml:space="preserve">A 5GMM cause value "received over non-3GPP access" in this </w:t>
      </w:r>
      <w:proofErr w:type="spellStart"/>
      <w:r w:rsidRPr="00C056E2">
        <w:t>subclause</w:t>
      </w:r>
      <w:proofErr w:type="spellEnd"/>
      <w:r w:rsidRPr="00C056E2">
        <w:t xml:space="preserve"> refers to a 5GMM cause value received via a PLMN when the UE attempts to access SNPN services via a PLMN.</w:t>
      </w:r>
    </w:p>
    <w:p w14:paraId="4B5894E2" w14:textId="77777777" w:rsidR="00FA1C83" w:rsidRPr="00CC0C94" w:rsidRDefault="00FA1C83" w:rsidP="00FA1C83">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205491C0" w14:textId="77777777" w:rsidR="00FA1C83" w:rsidRDefault="00FA1C83" w:rsidP="00FA1C83">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76826F9" w14:textId="77777777" w:rsidR="00FA1C83" w:rsidRDefault="00FA1C83" w:rsidP="00FA1C83">
      <w:pPr>
        <w:pStyle w:val="B4"/>
      </w:pPr>
      <w:r>
        <w:t>A)</w:t>
      </w:r>
      <w:r w:rsidRPr="00CA112E">
        <w:tab/>
        <w:t xml:space="preserve">set the 5GS update status to 5U3 ROAMING NOT ALLOWED (and shall store it according to </w:t>
      </w:r>
      <w:proofErr w:type="spellStart"/>
      <w:r>
        <w:t>sub</w:t>
      </w:r>
      <w:r w:rsidRPr="00CA112E">
        <w:t>clause</w:t>
      </w:r>
      <w:proofErr w:type="spellEnd"/>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14:paraId="21AC0F73" w14:textId="77777777" w:rsidR="00FA1C83" w:rsidRDefault="00FA1C83" w:rsidP="00FA1C83">
      <w:pPr>
        <w:pStyle w:val="B4"/>
      </w:pPr>
      <w:r>
        <w:t>B)</w:t>
      </w:r>
      <w:r w:rsidRPr="00E62B6B">
        <w:tab/>
        <w:t>enter the state 5GMM-DEREGISTERED.LIMITED-SERVICE;</w:t>
      </w:r>
      <w:r>
        <w:t xml:space="preserve"> and</w:t>
      </w:r>
    </w:p>
    <w:p w14:paraId="60D98551" w14:textId="77777777" w:rsidR="00FA1C83" w:rsidRDefault="00FA1C83" w:rsidP="00FA1C83">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13DC6CC3" w14:textId="77777777" w:rsidR="00FA1C83" w:rsidRPr="00CC0C94" w:rsidRDefault="00FA1C83" w:rsidP="00FA1C83">
      <w:pPr>
        <w:pStyle w:val="B3"/>
      </w:pPr>
      <w:r>
        <w:t>iii)</w:t>
      </w:r>
      <w:r>
        <w:tab/>
        <w:t xml:space="preserve">otherwise, the UE shall </w:t>
      </w:r>
      <w:r w:rsidRPr="00CC0C94">
        <w:t xml:space="preserve">proceed as specified in </w:t>
      </w:r>
      <w:proofErr w:type="spellStart"/>
      <w:r>
        <w:t>sub</w:t>
      </w:r>
      <w:r w:rsidRPr="00CC0C94">
        <w:t>clau</w:t>
      </w:r>
      <w:r>
        <w:t>ses</w:t>
      </w:r>
      <w:proofErr w:type="spellEnd"/>
      <w:r>
        <w:t xml:space="preserve"> 5.5.1 </w:t>
      </w:r>
      <w:r w:rsidRPr="00CC0C94">
        <w:t>and 5.6.1;</w:t>
      </w:r>
    </w:p>
    <w:p w14:paraId="0A4543BE" w14:textId="77777777" w:rsidR="00FA1C83" w:rsidRDefault="00FA1C83" w:rsidP="00FA1C83">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6.1. Additionally:</w:t>
      </w:r>
    </w:p>
    <w:p w14:paraId="1E448DC4" w14:textId="77777777" w:rsidR="00FA1C83" w:rsidRDefault="00FA1C83" w:rsidP="00FA1C83">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46FF6574" w14:textId="77777777" w:rsidR="00FA1C83" w:rsidRDefault="00FA1C83" w:rsidP="00FA1C83">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4EE3F765" w14:textId="77777777" w:rsidR="00FA1C83" w:rsidRDefault="00FA1C83" w:rsidP="00FA1C83">
      <w:pPr>
        <w:pStyle w:val="B1"/>
      </w:pPr>
      <w:r>
        <w:t>c)</w:t>
      </w:r>
      <w:r>
        <w:tab/>
        <w:t>if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1A96B8E2" w14:textId="77777777" w:rsidR="00FA1C83" w:rsidRPr="00CC0C94" w:rsidRDefault="00FA1C83" w:rsidP="00FA1C83">
      <w:pPr>
        <w:pStyle w:val="B1"/>
      </w:pPr>
      <w:r>
        <w:t>d)</w:t>
      </w:r>
      <w:r>
        <w:tab/>
        <w:t>if the 5G</w:t>
      </w:r>
      <w:r w:rsidRPr="00CC0C94">
        <w:t xml:space="preserve">MM </w:t>
      </w:r>
      <w:r>
        <w:t>cause value received is #74 or #75, the UE shall:</w:t>
      </w:r>
    </w:p>
    <w:p w14:paraId="233F6BC1" w14:textId="77777777" w:rsidR="00FA1C83" w:rsidRPr="00CC0C94" w:rsidRDefault="00FA1C83" w:rsidP="00FA1C83">
      <w:pPr>
        <w:pStyle w:val="B2"/>
      </w:pPr>
      <w:r>
        <w:t>1)</w:t>
      </w:r>
      <w:r>
        <w:tab/>
        <w:t>if the 5GMM cause value is received over 3GPP access, the UE shall:</w:t>
      </w:r>
    </w:p>
    <w:p w14:paraId="531580B0" w14:textId="77777777" w:rsidR="00FA1C83" w:rsidRDefault="00FA1C83" w:rsidP="00FA1C83">
      <w:pPr>
        <w:pStyle w:val="B3"/>
      </w:pPr>
      <w:proofErr w:type="spellStart"/>
      <w:r>
        <w:lastRenderedPageBreak/>
        <w:t>i</w:t>
      </w:r>
      <w:proofErr w:type="spellEnd"/>
      <w:r>
        <w:t>)</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proofErr w:type="spellStart"/>
      <w:r>
        <w:t>ng</w:t>
      </w:r>
      <w:r w:rsidRPr="003168A2">
        <w:t>KSI</w:t>
      </w:r>
      <w:proofErr w:type="spellEnd"/>
      <w:r>
        <w:t xml:space="preserve"> for 3GPP access;</w:t>
      </w:r>
    </w:p>
    <w:p w14:paraId="7AF6B4E7" w14:textId="77777777" w:rsidR="00FA1C83" w:rsidRPr="00CC0C94" w:rsidRDefault="00FA1C83" w:rsidP="00FA1C83">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6587015E" w14:textId="77777777" w:rsidR="00FA1C83" w:rsidRDefault="00FA1C83" w:rsidP="00FA1C83">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074C724E" w14:textId="77777777" w:rsidR="00FA1C83" w:rsidRPr="00CC0C94" w:rsidRDefault="00FA1C83" w:rsidP="00FA1C83">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1AC9D72E" w14:textId="77777777" w:rsidR="00FA1C83" w:rsidRDefault="00FA1C83" w:rsidP="00FA1C83">
      <w:pPr>
        <w:pStyle w:val="B2"/>
      </w:pPr>
      <w:r>
        <w:t>2)</w:t>
      </w:r>
      <w:r>
        <w:tab/>
        <w:t>if the 5GMM cause value is received over non-3GPP access, the UE shall:</w:t>
      </w:r>
    </w:p>
    <w:p w14:paraId="4C50C611" w14:textId="77777777" w:rsidR="00FA1C83" w:rsidRDefault="00FA1C83" w:rsidP="00FA1C83">
      <w:pPr>
        <w:pStyle w:val="B3"/>
      </w:pPr>
      <w:proofErr w:type="spellStart"/>
      <w:r>
        <w:t>i</w:t>
      </w:r>
      <w:proofErr w:type="spellEnd"/>
      <w:r>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t>;</w:t>
      </w:r>
    </w:p>
    <w:p w14:paraId="51CB6985" w14:textId="77777777" w:rsidR="00FA1C83" w:rsidRPr="00CC0C94" w:rsidRDefault="00FA1C83" w:rsidP="00FA1C83">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039BEA03" w14:textId="77777777" w:rsidR="00FA1C83" w:rsidRPr="00CC0C94" w:rsidRDefault="00FA1C83" w:rsidP="00FA1C83">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0F6D2EA3" w14:textId="77777777" w:rsidR="00FA1C83" w:rsidRPr="00CC0C94" w:rsidRDefault="00FA1C83" w:rsidP="00FA1C83">
      <w:r>
        <w:t>Upon expiry of timer T3247</w:t>
      </w:r>
      <w:r w:rsidRPr="00CC0C94">
        <w:t>, the UE</w:t>
      </w:r>
      <w:r w:rsidRPr="0007593B">
        <w:t xml:space="preserve"> </w:t>
      </w:r>
      <w:r w:rsidRPr="00CC0C94">
        <w:t>shall</w:t>
      </w:r>
      <w:r>
        <w:t>:</w:t>
      </w:r>
    </w:p>
    <w:p w14:paraId="6AA2E9DF" w14:textId="77777777" w:rsidR="00FA1C83" w:rsidRDefault="00FA1C83" w:rsidP="00FA1C83">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06F2F4DE" w14:textId="77777777" w:rsidR="00FA1C83" w:rsidRDefault="00FA1C83" w:rsidP="00FA1C83">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31A8AEDC" w14:textId="77777777" w:rsidR="00FA1C83" w:rsidRPr="00CC0C94" w:rsidRDefault="00FA1C83" w:rsidP="00FA1C83">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2F48E8F7" w14:textId="77777777" w:rsidR="00FA1C83" w:rsidRDefault="00FA1C83" w:rsidP="00FA1C83">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1B1E2AAB" w14:textId="77777777" w:rsidR="00FA1C83" w:rsidRDefault="00FA1C83" w:rsidP="00FA1C83">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6F579AEA" w14:textId="77777777" w:rsidR="00FA1C83" w:rsidRPr="00CC0C94" w:rsidRDefault="00FA1C83" w:rsidP="00FA1C83">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0EDEF713" w14:textId="77777777" w:rsidR="00FA1C83" w:rsidRDefault="00FA1C83" w:rsidP="00FA1C83">
      <w:r>
        <w:t>W</w:t>
      </w:r>
      <w:r w:rsidRPr="00CC0C94">
        <w:t>hen the UE is switched off</w:t>
      </w:r>
      <w:r>
        <w:t>:</w:t>
      </w:r>
    </w:p>
    <w:p w14:paraId="1AB95551" w14:textId="77777777" w:rsidR="00FA1C83" w:rsidRDefault="00FA1C83" w:rsidP="00FA1C83">
      <w:pPr>
        <w:pStyle w:val="B1"/>
      </w:pPr>
      <w:r>
        <w:lastRenderedPageBreak/>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530ACDDB" w14:textId="77777777" w:rsidR="00FA1C83" w:rsidRDefault="00FA1C83" w:rsidP="00FA1C83">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608824B2" w14:textId="77777777" w:rsidR="00FA1C83" w:rsidRDefault="00FA1C83" w:rsidP="00FA1C83">
      <w:pPr>
        <w:rPr>
          <w:lang w:eastAsia="ko-KR"/>
        </w:rPr>
      </w:pPr>
      <w:r>
        <w:rPr>
          <w:rFonts w:hint="eastAsia"/>
          <w:lang w:eastAsia="ko-KR"/>
        </w:rPr>
        <w:t>W</w:t>
      </w:r>
      <w:r>
        <w:rPr>
          <w:lang w:eastAsia="ko-KR"/>
        </w:rPr>
        <w:t>hen an entry of the "list of subscriber data" is updated:</w:t>
      </w:r>
    </w:p>
    <w:p w14:paraId="61F4AE35" w14:textId="77777777" w:rsidR="00FA1C83" w:rsidRDefault="00FA1C83" w:rsidP="00FA1C83">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02CC1687" w14:textId="77777777" w:rsidR="00FA1C83" w:rsidRDefault="00FA1C83" w:rsidP="00FA1C83">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6DF45" w14:textId="77777777" w:rsidR="00C34FC3" w:rsidRDefault="00C34FC3">
      <w:r>
        <w:separator/>
      </w:r>
    </w:p>
  </w:endnote>
  <w:endnote w:type="continuationSeparator" w:id="0">
    <w:p w14:paraId="45FF0B40" w14:textId="77777777" w:rsidR="00C34FC3" w:rsidRDefault="00C3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A3F03" w14:textId="77777777" w:rsidR="00C34FC3" w:rsidRDefault="00C34FC3">
      <w:r>
        <w:separator/>
      </w:r>
    </w:p>
  </w:footnote>
  <w:footnote w:type="continuationSeparator" w:id="0">
    <w:p w14:paraId="094EE0FC" w14:textId="77777777" w:rsidR="00C34FC3" w:rsidRDefault="00C34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48"/>
    <w:rsid w:val="000076EE"/>
    <w:rsid w:val="0001639D"/>
    <w:rsid w:val="00022E4A"/>
    <w:rsid w:val="000247ED"/>
    <w:rsid w:val="000321A7"/>
    <w:rsid w:val="00032429"/>
    <w:rsid w:val="000346D2"/>
    <w:rsid w:val="000423B8"/>
    <w:rsid w:val="00044A6E"/>
    <w:rsid w:val="000513D3"/>
    <w:rsid w:val="000514B5"/>
    <w:rsid w:val="00056265"/>
    <w:rsid w:val="000610D4"/>
    <w:rsid w:val="00064B85"/>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0855"/>
    <w:rsid w:val="000D3E5B"/>
    <w:rsid w:val="000F488C"/>
    <w:rsid w:val="001041DC"/>
    <w:rsid w:val="0011098D"/>
    <w:rsid w:val="00125D61"/>
    <w:rsid w:val="001276AF"/>
    <w:rsid w:val="001319C4"/>
    <w:rsid w:val="001328FB"/>
    <w:rsid w:val="0013326D"/>
    <w:rsid w:val="00133FE3"/>
    <w:rsid w:val="0014015E"/>
    <w:rsid w:val="00140922"/>
    <w:rsid w:val="00143DCF"/>
    <w:rsid w:val="00144F1F"/>
    <w:rsid w:val="00145D43"/>
    <w:rsid w:val="00150530"/>
    <w:rsid w:val="00151FDC"/>
    <w:rsid w:val="001611D9"/>
    <w:rsid w:val="00162303"/>
    <w:rsid w:val="00164D86"/>
    <w:rsid w:val="001747DA"/>
    <w:rsid w:val="001768FA"/>
    <w:rsid w:val="001818BB"/>
    <w:rsid w:val="00184A75"/>
    <w:rsid w:val="00185973"/>
    <w:rsid w:val="00187F28"/>
    <w:rsid w:val="00192C46"/>
    <w:rsid w:val="001946E5"/>
    <w:rsid w:val="00194BE1"/>
    <w:rsid w:val="00195B85"/>
    <w:rsid w:val="001A08B3"/>
    <w:rsid w:val="001A56A2"/>
    <w:rsid w:val="001A7B60"/>
    <w:rsid w:val="001B286F"/>
    <w:rsid w:val="001B52F0"/>
    <w:rsid w:val="001B7A65"/>
    <w:rsid w:val="001B7B1D"/>
    <w:rsid w:val="001B7F5C"/>
    <w:rsid w:val="001C235F"/>
    <w:rsid w:val="001C68D2"/>
    <w:rsid w:val="001C6DAD"/>
    <w:rsid w:val="001C7EE7"/>
    <w:rsid w:val="001D08BD"/>
    <w:rsid w:val="001D7497"/>
    <w:rsid w:val="001E41F3"/>
    <w:rsid w:val="001F726F"/>
    <w:rsid w:val="00204A33"/>
    <w:rsid w:val="002102BC"/>
    <w:rsid w:val="00210BA3"/>
    <w:rsid w:val="0021574C"/>
    <w:rsid w:val="00220B6A"/>
    <w:rsid w:val="00227EAD"/>
    <w:rsid w:val="00233726"/>
    <w:rsid w:val="00257626"/>
    <w:rsid w:val="0026004D"/>
    <w:rsid w:val="002640DD"/>
    <w:rsid w:val="00271117"/>
    <w:rsid w:val="0027333F"/>
    <w:rsid w:val="00274034"/>
    <w:rsid w:val="00275D12"/>
    <w:rsid w:val="00284FEB"/>
    <w:rsid w:val="002860C4"/>
    <w:rsid w:val="002B5741"/>
    <w:rsid w:val="002D41BD"/>
    <w:rsid w:val="002E139B"/>
    <w:rsid w:val="002E34D7"/>
    <w:rsid w:val="002E3F69"/>
    <w:rsid w:val="002E4DCB"/>
    <w:rsid w:val="002E56D3"/>
    <w:rsid w:val="003007A5"/>
    <w:rsid w:val="00305409"/>
    <w:rsid w:val="00305DF4"/>
    <w:rsid w:val="00307A75"/>
    <w:rsid w:val="00313D4C"/>
    <w:rsid w:val="00326449"/>
    <w:rsid w:val="00327A0B"/>
    <w:rsid w:val="00332A69"/>
    <w:rsid w:val="003346C1"/>
    <w:rsid w:val="00341C73"/>
    <w:rsid w:val="00352295"/>
    <w:rsid w:val="003609EF"/>
    <w:rsid w:val="0036231A"/>
    <w:rsid w:val="00366291"/>
    <w:rsid w:val="00370B59"/>
    <w:rsid w:val="003726E7"/>
    <w:rsid w:val="00374DD4"/>
    <w:rsid w:val="0037678C"/>
    <w:rsid w:val="00386200"/>
    <w:rsid w:val="0038627E"/>
    <w:rsid w:val="0039068A"/>
    <w:rsid w:val="003919F2"/>
    <w:rsid w:val="003B7DFB"/>
    <w:rsid w:val="003D6B83"/>
    <w:rsid w:val="003E1A36"/>
    <w:rsid w:val="003E2C13"/>
    <w:rsid w:val="003F22EC"/>
    <w:rsid w:val="003F4620"/>
    <w:rsid w:val="00401170"/>
    <w:rsid w:val="00402BFC"/>
    <w:rsid w:val="00410371"/>
    <w:rsid w:val="004242F1"/>
    <w:rsid w:val="00426298"/>
    <w:rsid w:val="00432272"/>
    <w:rsid w:val="00434722"/>
    <w:rsid w:val="00436D84"/>
    <w:rsid w:val="0044094F"/>
    <w:rsid w:val="0044698A"/>
    <w:rsid w:val="00457B9F"/>
    <w:rsid w:val="00460E90"/>
    <w:rsid w:val="00465EC7"/>
    <w:rsid w:val="00466170"/>
    <w:rsid w:val="004661C8"/>
    <w:rsid w:val="00466D1A"/>
    <w:rsid w:val="004761FD"/>
    <w:rsid w:val="004860ED"/>
    <w:rsid w:val="00493E81"/>
    <w:rsid w:val="004A1B60"/>
    <w:rsid w:val="004A221D"/>
    <w:rsid w:val="004A678B"/>
    <w:rsid w:val="004A6E4D"/>
    <w:rsid w:val="004B1311"/>
    <w:rsid w:val="004B4793"/>
    <w:rsid w:val="004B6A42"/>
    <w:rsid w:val="004B75B7"/>
    <w:rsid w:val="004E1669"/>
    <w:rsid w:val="004E38A0"/>
    <w:rsid w:val="004E4B7A"/>
    <w:rsid w:val="004F1CB9"/>
    <w:rsid w:val="004F44D6"/>
    <w:rsid w:val="0051580D"/>
    <w:rsid w:val="00517151"/>
    <w:rsid w:val="00521856"/>
    <w:rsid w:val="00522F3F"/>
    <w:rsid w:val="00542BE4"/>
    <w:rsid w:val="00547111"/>
    <w:rsid w:val="00547A61"/>
    <w:rsid w:val="00551598"/>
    <w:rsid w:val="00552EFC"/>
    <w:rsid w:val="005622A5"/>
    <w:rsid w:val="00570453"/>
    <w:rsid w:val="005732AF"/>
    <w:rsid w:val="00592D74"/>
    <w:rsid w:val="005975E0"/>
    <w:rsid w:val="00597EE5"/>
    <w:rsid w:val="005B0DEF"/>
    <w:rsid w:val="005B274E"/>
    <w:rsid w:val="005B6208"/>
    <w:rsid w:val="005C6308"/>
    <w:rsid w:val="005D2428"/>
    <w:rsid w:val="005E2C44"/>
    <w:rsid w:val="005E5C2C"/>
    <w:rsid w:val="005F5FC1"/>
    <w:rsid w:val="00604573"/>
    <w:rsid w:val="00617E9D"/>
    <w:rsid w:val="00621188"/>
    <w:rsid w:val="006257ED"/>
    <w:rsid w:val="006317C2"/>
    <w:rsid w:val="006328B9"/>
    <w:rsid w:val="00635777"/>
    <w:rsid w:val="006365F0"/>
    <w:rsid w:val="0069180D"/>
    <w:rsid w:val="00695808"/>
    <w:rsid w:val="00697EDD"/>
    <w:rsid w:val="00697F65"/>
    <w:rsid w:val="006A018D"/>
    <w:rsid w:val="006A540A"/>
    <w:rsid w:val="006A6D33"/>
    <w:rsid w:val="006B46FB"/>
    <w:rsid w:val="006B51B7"/>
    <w:rsid w:val="006C7E3F"/>
    <w:rsid w:val="006D2133"/>
    <w:rsid w:val="006D27A0"/>
    <w:rsid w:val="006E0045"/>
    <w:rsid w:val="006E21FB"/>
    <w:rsid w:val="006F0B48"/>
    <w:rsid w:val="006F29C4"/>
    <w:rsid w:val="00710256"/>
    <w:rsid w:val="007107CF"/>
    <w:rsid w:val="00712000"/>
    <w:rsid w:val="007132EC"/>
    <w:rsid w:val="0071714C"/>
    <w:rsid w:val="00720164"/>
    <w:rsid w:val="0072136D"/>
    <w:rsid w:val="00730CFC"/>
    <w:rsid w:val="007315A7"/>
    <w:rsid w:val="00757827"/>
    <w:rsid w:val="00767211"/>
    <w:rsid w:val="00771868"/>
    <w:rsid w:val="007749B1"/>
    <w:rsid w:val="007857DB"/>
    <w:rsid w:val="00792335"/>
    <w:rsid w:val="00792342"/>
    <w:rsid w:val="00795374"/>
    <w:rsid w:val="007977A8"/>
    <w:rsid w:val="007A0B52"/>
    <w:rsid w:val="007A288B"/>
    <w:rsid w:val="007B512A"/>
    <w:rsid w:val="007C0901"/>
    <w:rsid w:val="007C2097"/>
    <w:rsid w:val="007D4733"/>
    <w:rsid w:val="007D6224"/>
    <w:rsid w:val="007D62B0"/>
    <w:rsid w:val="007D6A07"/>
    <w:rsid w:val="007E00A0"/>
    <w:rsid w:val="007E226E"/>
    <w:rsid w:val="007F7259"/>
    <w:rsid w:val="008040A8"/>
    <w:rsid w:val="0080509C"/>
    <w:rsid w:val="008162DD"/>
    <w:rsid w:val="0082275E"/>
    <w:rsid w:val="008279FA"/>
    <w:rsid w:val="00835830"/>
    <w:rsid w:val="00840AF5"/>
    <w:rsid w:val="00843A1C"/>
    <w:rsid w:val="008448A9"/>
    <w:rsid w:val="00847DBD"/>
    <w:rsid w:val="00857C89"/>
    <w:rsid w:val="00857CBD"/>
    <w:rsid w:val="008626E7"/>
    <w:rsid w:val="0086349D"/>
    <w:rsid w:val="00870EE7"/>
    <w:rsid w:val="00873073"/>
    <w:rsid w:val="008863B9"/>
    <w:rsid w:val="0089119C"/>
    <w:rsid w:val="008A45A6"/>
    <w:rsid w:val="008A5FD0"/>
    <w:rsid w:val="008B2697"/>
    <w:rsid w:val="008C624D"/>
    <w:rsid w:val="008D4616"/>
    <w:rsid w:val="008E72D5"/>
    <w:rsid w:val="008F0C71"/>
    <w:rsid w:val="008F686C"/>
    <w:rsid w:val="008F785D"/>
    <w:rsid w:val="00906310"/>
    <w:rsid w:val="00910C56"/>
    <w:rsid w:val="009148DE"/>
    <w:rsid w:val="00914FFA"/>
    <w:rsid w:val="00932F16"/>
    <w:rsid w:val="00941E30"/>
    <w:rsid w:val="00946925"/>
    <w:rsid w:val="00952CDA"/>
    <w:rsid w:val="009777D9"/>
    <w:rsid w:val="00977BAF"/>
    <w:rsid w:val="00980141"/>
    <w:rsid w:val="00990B83"/>
    <w:rsid w:val="00990C39"/>
    <w:rsid w:val="00991B88"/>
    <w:rsid w:val="00993CE3"/>
    <w:rsid w:val="009A5753"/>
    <w:rsid w:val="009A579D"/>
    <w:rsid w:val="009B33E1"/>
    <w:rsid w:val="009B3567"/>
    <w:rsid w:val="009B7866"/>
    <w:rsid w:val="009C0910"/>
    <w:rsid w:val="009D17E0"/>
    <w:rsid w:val="009E3297"/>
    <w:rsid w:val="009E6C24"/>
    <w:rsid w:val="009F734F"/>
    <w:rsid w:val="00A10E44"/>
    <w:rsid w:val="00A14D81"/>
    <w:rsid w:val="00A246B6"/>
    <w:rsid w:val="00A25999"/>
    <w:rsid w:val="00A2697A"/>
    <w:rsid w:val="00A27992"/>
    <w:rsid w:val="00A310EF"/>
    <w:rsid w:val="00A4442D"/>
    <w:rsid w:val="00A45CD2"/>
    <w:rsid w:val="00A46815"/>
    <w:rsid w:val="00A47C2B"/>
    <w:rsid w:val="00A47E70"/>
    <w:rsid w:val="00A50CF0"/>
    <w:rsid w:val="00A542A2"/>
    <w:rsid w:val="00A663E6"/>
    <w:rsid w:val="00A712E0"/>
    <w:rsid w:val="00A764A6"/>
    <w:rsid w:val="00A7671C"/>
    <w:rsid w:val="00A86807"/>
    <w:rsid w:val="00A87616"/>
    <w:rsid w:val="00A979B9"/>
    <w:rsid w:val="00AA19F8"/>
    <w:rsid w:val="00AA2CBC"/>
    <w:rsid w:val="00AB21A7"/>
    <w:rsid w:val="00AC0FCB"/>
    <w:rsid w:val="00AC408C"/>
    <w:rsid w:val="00AC4C10"/>
    <w:rsid w:val="00AC5820"/>
    <w:rsid w:val="00AC665D"/>
    <w:rsid w:val="00AD1CD8"/>
    <w:rsid w:val="00AE44B1"/>
    <w:rsid w:val="00AF39C9"/>
    <w:rsid w:val="00B146BA"/>
    <w:rsid w:val="00B15D9D"/>
    <w:rsid w:val="00B20561"/>
    <w:rsid w:val="00B25847"/>
    <w:rsid w:val="00B258BB"/>
    <w:rsid w:val="00B26C92"/>
    <w:rsid w:val="00B34840"/>
    <w:rsid w:val="00B37525"/>
    <w:rsid w:val="00B64458"/>
    <w:rsid w:val="00B645FC"/>
    <w:rsid w:val="00B67B97"/>
    <w:rsid w:val="00B715CF"/>
    <w:rsid w:val="00B72CBD"/>
    <w:rsid w:val="00B73CA8"/>
    <w:rsid w:val="00B74FCF"/>
    <w:rsid w:val="00B77A1B"/>
    <w:rsid w:val="00B90416"/>
    <w:rsid w:val="00B92153"/>
    <w:rsid w:val="00B968C8"/>
    <w:rsid w:val="00BA1290"/>
    <w:rsid w:val="00BA2FEA"/>
    <w:rsid w:val="00BA3EC5"/>
    <w:rsid w:val="00BA51D9"/>
    <w:rsid w:val="00BB0710"/>
    <w:rsid w:val="00BB406D"/>
    <w:rsid w:val="00BB5DFC"/>
    <w:rsid w:val="00BB7921"/>
    <w:rsid w:val="00BD279D"/>
    <w:rsid w:val="00BD5C90"/>
    <w:rsid w:val="00BD6666"/>
    <w:rsid w:val="00BD6BB8"/>
    <w:rsid w:val="00BE106C"/>
    <w:rsid w:val="00BE1285"/>
    <w:rsid w:val="00BE73AB"/>
    <w:rsid w:val="00C27259"/>
    <w:rsid w:val="00C32188"/>
    <w:rsid w:val="00C34FC3"/>
    <w:rsid w:val="00C4188B"/>
    <w:rsid w:val="00C47424"/>
    <w:rsid w:val="00C53790"/>
    <w:rsid w:val="00C6647C"/>
    <w:rsid w:val="00C66BA2"/>
    <w:rsid w:val="00C7170D"/>
    <w:rsid w:val="00C7332F"/>
    <w:rsid w:val="00C75CB0"/>
    <w:rsid w:val="00C877CA"/>
    <w:rsid w:val="00C94728"/>
    <w:rsid w:val="00C9598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42B33"/>
    <w:rsid w:val="00D50255"/>
    <w:rsid w:val="00D52795"/>
    <w:rsid w:val="00D5530E"/>
    <w:rsid w:val="00D61EF3"/>
    <w:rsid w:val="00D66520"/>
    <w:rsid w:val="00D74053"/>
    <w:rsid w:val="00D7480B"/>
    <w:rsid w:val="00D77D8E"/>
    <w:rsid w:val="00D8400E"/>
    <w:rsid w:val="00DA3849"/>
    <w:rsid w:val="00DA65A2"/>
    <w:rsid w:val="00DD01FC"/>
    <w:rsid w:val="00DD1CA9"/>
    <w:rsid w:val="00DD2E84"/>
    <w:rsid w:val="00DD463C"/>
    <w:rsid w:val="00DE02C4"/>
    <w:rsid w:val="00DE34CF"/>
    <w:rsid w:val="00DE430E"/>
    <w:rsid w:val="00DE6BF5"/>
    <w:rsid w:val="00DF2E6A"/>
    <w:rsid w:val="00DF5EB6"/>
    <w:rsid w:val="00DF67E2"/>
    <w:rsid w:val="00E02932"/>
    <w:rsid w:val="00E13F3D"/>
    <w:rsid w:val="00E14141"/>
    <w:rsid w:val="00E20171"/>
    <w:rsid w:val="00E34898"/>
    <w:rsid w:val="00E34E1C"/>
    <w:rsid w:val="00E40785"/>
    <w:rsid w:val="00E77EAD"/>
    <w:rsid w:val="00E8079D"/>
    <w:rsid w:val="00E9620D"/>
    <w:rsid w:val="00EB09B7"/>
    <w:rsid w:val="00EB508F"/>
    <w:rsid w:val="00EB6958"/>
    <w:rsid w:val="00EC0373"/>
    <w:rsid w:val="00EC46EB"/>
    <w:rsid w:val="00ED6BFC"/>
    <w:rsid w:val="00EE6577"/>
    <w:rsid w:val="00EE7D7C"/>
    <w:rsid w:val="00EF3002"/>
    <w:rsid w:val="00F00717"/>
    <w:rsid w:val="00F04089"/>
    <w:rsid w:val="00F0420A"/>
    <w:rsid w:val="00F05B7C"/>
    <w:rsid w:val="00F07EA2"/>
    <w:rsid w:val="00F155EF"/>
    <w:rsid w:val="00F23303"/>
    <w:rsid w:val="00F25D98"/>
    <w:rsid w:val="00F300FB"/>
    <w:rsid w:val="00F52AE1"/>
    <w:rsid w:val="00F53169"/>
    <w:rsid w:val="00F65AD2"/>
    <w:rsid w:val="00F66263"/>
    <w:rsid w:val="00F775AA"/>
    <w:rsid w:val="00F82923"/>
    <w:rsid w:val="00F86D92"/>
    <w:rsid w:val="00F87776"/>
    <w:rsid w:val="00FA1C83"/>
    <w:rsid w:val="00FA50E9"/>
    <w:rsid w:val="00FB4843"/>
    <w:rsid w:val="00FB6386"/>
    <w:rsid w:val="00FD089F"/>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8C712D7-BE00-4D8B-968B-23DB647E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76A31-8FB5-471A-B3E4-AD3ADD072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2327</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16</cp:revision>
  <cp:lastPrinted>1900-12-31T16:00:00Z</cp:lastPrinted>
  <dcterms:created xsi:type="dcterms:W3CDTF">2020-04-07T04:08:00Z</dcterms:created>
  <dcterms:modified xsi:type="dcterms:W3CDTF">2020-04-23T01:59:00Z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